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46A7B" w14:textId="547CF2AF" w:rsidR="0094394A" w:rsidRPr="00D12109" w:rsidRDefault="0094394A" w:rsidP="009A339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 w:rsidR="0047763B"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AE2C26">
        <w:rPr>
          <w:b/>
          <w:i/>
          <w:sz w:val="28"/>
          <w:lang w:val="en-CA"/>
        </w:rPr>
        <w:t>6331</w:t>
      </w:r>
    </w:p>
    <w:p w14:paraId="35F5C31B" w14:textId="4D21C558" w:rsidR="0094394A" w:rsidRPr="00D12109" w:rsidRDefault="005E77DC" w:rsidP="0094394A">
      <w:pPr>
        <w:pStyle w:val="Header"/>
        <w:rPr>
          <w:sz w:val="22"/>
          <w:szCs w:val="22"/>
          <w:lang w:val="en-CA"/>
        </w:rPr>
      </w:pPr>
      <w:r>
        <w:rPr>
          <w:sz w:val="24"/>
          <w:lang w:val="en-CA"/>
        </w:rPr>
        <w:t>Orlando</w:t>
      </w:r>
      <w:r w:rsidR="0094394A" w:rsidRPr="00D12109">
        <w:rPr>
          <w:sz w:val="24"/>
          <w:lang w:val="en-CA"/>
        </w:rPr>
        <w:t xml:space="preserve">, </w:t>
      </w:r>
      <w:r w:rsidR="0094394A" w:rsidRPr="00D12109">
        <w:rPr>
          <w:lang w:val="en-CA"/>
        </w:rPr>
        <w:fldChar w:fldCharType="begin"/>
      </w:r>
      <w:r w:rsidR="0094394A" w:rsidRPr="00D12109">
        <w:rPr>
          <w:lang w:val="en-CA"/>
        </w:rPr>
        <w:instrText xml:space="preserve"> DOCPROPERTY  Country  \* MERGEFORMAT </w:instrText>
      </w:r>
      <w:r w:rsidR="0094394A" w:rsidRPr="00D12109">
        <w:rPr>
          <w:lang w:val="en-CA"/>
        </w:rPr>
        <w:fldChar w:fldCharType="separate"/>
      </w:r>
      <w:r>
        <w:rPr>
          <w:sz w:val="24"/>
          <w:lang w:val="en-CA"/>
        </w:rPr>
        <w:t>USA</w:t>
      </w:r>
      <w:r w:rsidR="0094394A" w:rsidRPr="00D12109">
        <w:rPr>
          <w:sz w:val="24"/>
          <w:lang w:val="en-CA"/>
        </w:rPr>
        <w:fldChar w:fldCharType="end"/>
      </w:r>
      <w:r w:rsidR="0094394A" w:rsidRPr="00D12109">
        <w:rPr>
          <w:sz w:val="24"/>
          <w:lang w:val="en-CA"/>
        </w:rPr>
        <w:t>, 1</w:t>
      </w:r>
      <w:r w:rsidR="00B26ED3">
        <w:rPr>
          <w:sz w:val="24"/>
          <w:lang w:val="en-CA"/>
        </w:rPr>
        <w:t>8</w:t>
      </w:r>
      <w:r w:rsidR="0094394A" w:rsidRPr="00D12109">
        <w:rPr>
          <w:sz w:val="24"/>
          <w:lang w:val="en-CA"/>
        </w:rPr>
        <w:t xml:space="preserve"> – 2</w:t>
      </w:r>
      <w:r w:rsidR="00B26ED3">
        <w:rPr>
          <w:sz w:val="24"/>
          <w:lang w:val="en-CA"/>
        </w:rPr>
        <w:t>2</w:t>
      </w:r>
      <w:r w:rsidR="0094394A" w:rsidRPr="00D12109">
        <w:rPr>
          <w:sz w:val="24"/>
          <w:lang w:val="en-CA"/>
        </w:rPr>
        <w:t xml:space="preserve"> </w:t>
      </w:r>
      <w:r w:rsidR="00B26ED3">
        <w:rPr>
          <w:sz w:val="24"/>
          <w:lang w:val="en-CA"/>
        </w:rPr>
        <w:t>Nov</w:t>
      </w:r>
      <w:r w:rsidR="00036500">
        <w:rPr>
          <w:sz w:val="24"/>
          <w:lang w:val="en-CA"/>
        </w:rPr>
        <w:t>ember</w:t>
      </w:r>
      <w:r w:rsidR="0094394A" w:rsidRPr="00D12109">
        <w:rPr>
          <w:sz w:val="24"/>
          <w:lang w:val="en-CA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68F78C5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42</w:t>
            </w:r>
            <w:r w:rsidR="00195B47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486EC71A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E2C26">
              <w:rPr>
                <w:rFonts w:eastAsiaTheme="minorEastAsia"/>
                <w:b/>
                <w:sz w:val="28"/>
                <w:lang w:val="en-CA" w:eastAsia="zh-CN"/>
              </w:rPr>
              <w:t>195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385F8185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1266A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91266A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9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0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AD2BFCF" w:rsidR="00A30704" w:rsidRPr="00D12109" w:rsidRDefault="00A3070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572149FF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91266A">
              <w:rPr>
                <w:rFonts w:eastAsia="SimSun"/>
                <w:lang w:val="en-CA" w:eastAsia="zh-CN"/>
              </w:rPr>
              <w:t>8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32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42</w:t>
            </w:r>
            <w:r w:rsidR="00195B47">
              <w:rPr>
                <w:lang w:val="en-CA"/>
              </w:rPr>
              <w:t>3</w:t>
            </w:r>
            <w:r w:rsidRPr="00D12109">
              <w:rPr>
                <w:lang w:val="en-CA"/>
              </w:rPr>
              <w:t xml:space="preserve"> </w:t>
            </w:r>
            <w:r w:rsidR="00195B47" w:rsidRPr="00195B47">
              <w:rPr>
                <w:lang w:val="en-CA"/>
              </w:rPr>
              <w:t>corrections on AMF trace content</w:t>
            </w:r>
            <w:bookmarkEnd w:id="1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38BEC630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1F2322EB" w:rsidR="00A30704" w:rsidRPr="00D12109" w:rsidRDefault="0091266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CA7DF6E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2024-</w:t>
            </w:r>
            <w:r w:rsidR="00DE4D96">
              <w:rPr>
                <w:rFonts w:eastAsia="SimSun"/>
                <w:lang w:val="en-CA" w:eastAsia="zh-CN"/>
              </w:rPr>
              <w:t>11</w:t>
            </w:r>
            <w:r w:rsidRPr="00D12109">
              <w:rPr>
                <w:lang w:val="en-CA"/>
              </w:rPr>
              <w:t>-</w:t>
            </w:r>
            <w:r w:rsidR="0094394A" w:rsidRPr="00D12109">
              <w:rPr>
                <w:rFonts w:eastAsia="SimSun"/>
                <w:lang w:val="en-CA" w:eastAsia="zh-CN"/>
              </w:rPr>
              <w:t>0</w:t>
            </w:r>
            <w:r w:rsidR="00DE4D96">
              <w:rPr>
                <w:rFonts w:eastAsia="SimSun"/>
                <w:lang w:val="en-CA" w:eastAsia="zh-CN"/>
              </w:rPr>
              <w:t>7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F65FB19" w:rsidR="00A30704" w:rsidRPr="00D12109" w:rsidRDefault="00195B47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324F908F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91266A">
              <w:rPr>
                <w:rFonts w:eastAsia="SimSun"/>
                <w:lang w:val="en-CA" w:eastAsia="zh-CN"/>
              </w:rPr>
              <w:t>8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1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Rel-15</w:t>
            </w:r>
            <w:r w:rsidRPr="00D12109">
              <w:rPr>
                <w:i/>
                <w:sz w:val="18"/>
                <w:lang w:val="en-CA"/>
              </w:rPr>
              <w:tab/>
              <w:t>(Release 15)</w:t>
            </w:r>
            <w:r w:rsidRPr="00D12109">
              <w:rPr>
                <w:i/>
                <w:sz w:val="18"/>
                <w:lang w:val="en-CA"/>
              </w:rPr>
              <w:br/>
              <w:t>Rel-16</w:t>
            </w:r>
            <w:r w:rsidRPr="00D12109">
              <w:rPr>
                <w:i/>
                <w:sz w:val="18"/>
                <w:lang w:val="en-CA"/>
              </w:rPr>
              <w:tab/>
              <w:t>(Release 16)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C2F4E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8C2F4E" w:rsidRPr="00D12109" w:rsidRDefault="008C2F4E" w:rsidP="008C2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428D5709" w:rsidR="008C2F4E" w:rsidRPr="00D12109" w:rsidRDefault="00167A4F" w:rsidP="008C2F4E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According to TS23.501, AMF has both N1 and N2 termination. The N1 messages are </w:t>
            </w:r>
            <w:r>
              <w:rPr>
                <w:rStyle w:val="ui-provider"/>
              </w:rPr>
              <w:t>encapsulated</w:t>
            </w:r>
            <w:r>
              <w:rPr>
                <w:lang w:val="en-CA"/>
              </w:rPr>
              <w:t xml:space="preserve"> in NAS-PDU of N2 message. However, the AMF Trace content defined in TS32.423 has no N2. The Trace Record content shall have N2 messages instead of N1 messages.</w:t>
            </w:r>
          </w:p>
        </w:tc>
      </w:tr>
      <w:tr w:rsidR="008C2F4E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8C2F4E" w:rsidRPr="00D12109" w:rsidRDefault="008C2F4E" w:rsidP="008C2F4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8C2F4E" w:rsidRPr="00D12109" w:rsidRDefault="008C2F4E" w:rsidP="008C2F4E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8C2F4E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8C2F4E" w:rsidRPr="00D12109" w:rsidRDefault="008C2F4E" w:rsidP="008C2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4C338E3D" w:rsidR="008C2F4E" w:rsidRPr="00D12109" w:rsidRDefault="008C2F4E" w:rsidP="008C2F4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Replace N1 with N2 message and </w:t>
            </w:r>
            <w:r>
              <w:rPr>
                <w:lang w:val="en-CA"/>
              </w:rPr>
              <w:t xml:space="preserve">N2 NAS-PDU IE into AMF Trace content 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6D20FA7" w:rsidR="00A30704" w:rsidRPr="00D12109" w:rsidRDefault="002D2EF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2D2EF2">
              <w:rPr>
                <w:rFonts w:eastAsia="SimSun"/>
                <w:lang w:val="en-CA" w:eastAsia="zh-CN"/>
              </w:rPr>
              <w:t xml:space="preserve">Missing </w:t>
            </w:r>
            <w:r w:rsidR="00CC28FE">
              <w:t>N2 AMF trace content</w:t>
            </w:r>
            <w:r w:rsidRPr="002D2EF2">
              <w:rPr>
                <w:rFonts w:eastAsia="SimSun"/>
                <w:lang w:val="en-CA" w:eastAsia="zh-CN"/>
              </w:rPr>
              <w:t xml:space="preserve"> may result in </w:t>
            </w:r>
            <w:r w:rsidR="00CC28FE">
              <w:rPr>
                <w:rFonts w:eastAsia="SimSun"/>
                <w:lang w:val="en-CA" w:eastAsia="zh-CN"/>
              </w:rPr>
              <w:t>implementation</w:t>
            </w:r>
            <w:r w:rsidRPr="002D2EF2">
              <w:rPr>
                <w:rFonts w:eastAsia="SimSun"/>
                <w:lang w:val="en-CA" w:eastAsia="zh-CN"/>
              </w:rPr>
              <w:t xml:space="preserve"> issues.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00B027D5" w:rsidR="00A30704" w:rsidRPr="00D12109" w:rsidRDefault="00FA3CD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4.18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708F06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6617CBA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4FA9D8C" w:rsidR="00A30704" w:rsidRPr="00D12109" w:rsidRDefault="00FA3CD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7BBF5C90" w:rsidR="00A30704" w:rsidRPr="00D12109" w:rsidRDefault="00FA3CD7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574302EA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6544D337" w14:textId="77777777" w:rsidR="00657484" w:rsidRPr="00D12109" w:rsidRDefault="00657484" w:rsidP="0065748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15D077A2" w14:textId="77777777" w:rsidR="00124CF7" w:rsidRDefault="00124CF7" w:rsidP="00124CF7">
      <w:pPr>
        <w:pStyle w:val="Heading2"/>
        <w:rPr>
          <w:lang w:val="en-US"/>
        </w:rPr>
      </w:pPr>
      <w:bookmarkStart w:id="14" w:name="_Toc10820435"/>
      <w:bookmarkStart w:id="15" w:name="_Toc36135556"/>
      <w:bookmarkStart w:id="16" w:name="_Toc36138401"/>
      <w:bookmarkStart w:id="17" w:name="_Toc44690767"/>
      <w:bookmarkStart w:id="18" w:name="_Toc51853301"/>
      <w:bookmarkStart w:id="19" w:name="_Toc17816798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rPr>
          <w:lang w:val="en-US"/>
        </w:rPr>
        <w:t>4.18</w:t>
      </w:r>
      <w:r>
        <w:rPr>
          <w:lang w:val="en-US"/>
        </w:rPr>
        <w:tab/>
        <w:t>AMF Trace Record Content</w:t>
      </w:r>
      <w:bookmarkEnd w:id="14"/>
      <w:bookmarkEnd w:id="15"/>
      <w:bookmarkEnd w:id="16"/>
      <w:bookmarkEnd w:id="17"/>
      <w:bookmarkEnd w:id="18"/>
      <w:bookmarkEnd w:id="19"/>
    </w:p>
    <w:p w14:paraId="798A4270" w14:textId="77777777" w:rsidR="00124CF7" w:rsidRDefault="00124CF7" w:rsidP="00124CF7">
      <w:pPr>
        <w:keepNext/>
        <w:rPr>
          <w:lang w:val="en-GB"/>
        </w:rPr>
      </w:pPr>
      <w:r>
        <w:t xml:space="preserve">The following table shows the trace record content for AMF. </w:t>
      </w:r>
    </w:p>
    <w:p w14:paraId="4823B28E" w14:textId="77777777" w:rsidR="00124CF7" w:rsidRDefault="00124CF7" w:rsidP="00124CF7">
      <w:pPr>
        <w:keepNext/>
      </w:pPr>
      <w:r>
        <w:t xml:space="preserve">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 </w:t>
      </w:r>
    </w:p>
    <w:p w14:paraId="1C85D2C5" w14:textId="77777777" w:rsidR="00124CF7" w:rsidRDefault="00124CF7" w:rsidP="00124CF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AMF shall support at least one of the following trace depth levels – Maximum, </w:t>
      </w:r>
      <w:proofErr w:type="gramStart"/>
      <w:r>
        <w:rPr>
          <w:rFonts w:eastAsia="SimSun"/>
          <w:lang w:val="en-US" w:eastAsia="zh-CN"/>
        </w:rPr>
        <w:t>Medium</w:t>
      </w:r>
      <w:proofErr w:type="gramEnd"/>
      <w:r>
        <w:rPr>
          <w:rFonts w:eastAsia="SimSun"/>
          <w:lang w:val="en-US" w:eastAsia="zh-CN"/>
        </w:rPr>
        <w:t xml:space="preserve"> or Minimum.</w:t>
      </w:r>
    </w:p>
    <w:p w14:paraId="54F39998" w14:textId="77777777" w:rsidR="00124CF7" w:rsidRDefault="00124CF7" w:rsidP="00124CF7">
      <w:pPr>
        <w:pStyle w:val="TH"/>
        <w:rPr>
          <w:lang w:val="fr-FR"/>
        </w:rPr>
      </w:pPr>
      <w:bookmarkStart w:id="20" w:name="_CRTable4_18_1"/>
      <w:r>
        <w:rPr>
          <w:lang w:val="fr-FR"/>
        </w:rPr>
        <w:lastRenderedPageBreak/>
        <w:t xml:space="preserve">Table </w:t>
      </w:r>
      <w:bookmarkEnd w:id="20"/>
      <w:r>
        <w:rPr>
          <w:lang w:val="fr-FR"/>
        </w:rPr>
        <w:t>4.18.1 : AMF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910"/>
        <w:gridCol w:w="492"/>
        <w:gridCol w:w="536"/>
        <w:gridCol w:w="528"/>
        <w:gridCol w:w="5557"/>
      </w:tblGrid>
      <w:tr w:rsidR="00124CF7" w14:paraId="53C1E4E6" w14:textId="77777777" w:rsidTr="00124CF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05847BE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5C51099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41AAFDA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ED8F1D3" w14:textId="77777777" w:rsidR="00124CF7" w:rsidRDefault="00124CF7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124CF7" w14:paraId="79E9AD30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71CB4" w14:textId="77777777" w:rsidR="00124CF7" w:rsidRDefault="00124CF7">
            <w:pPr>
              <w:spacing w:after="0"/>
              <w:rPr>
                <w:rFonts w:ascii="Arial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4F45E" w14:textId="77777777" w:rsidR="00124CF7" w:rsidRDefault="00124CF7">
            <w:pPr>
              <w:spacing w:after="0"/>
              <w:rPr>
                <w:rFonts w:ascii="Arial" w:hAnsi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16F7EDB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D62870E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17E3E25B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6E5D" w14:textId="77777777" w:rsidR="00124CF7" w:rsidRDefault="00124CF7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val="en-GB"/>
              </w:rPr>
            </w:pPr>
          </w:p>
        </w:tc>
      </w:tr>
      <w:tr w:rsidR="00124CF7" w14:paraId="4B2F1A72" w14:textId="77777777" w:rsidTr="00124CF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0E9D" w14:textId="5F1D0379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  <w:ins w:id="21" w:author="Zu Qiang" w:date="2024-10-18T10:15:00Z">
              <w:r w:rsidR="0091266A">
                <w:rPr>
                  <w:sz w:val="16"/>
                  <w:szCs w:val="16"/>
                </w:rPr>
                <w:t>2</w:t>
              </w:r>
            </w:ins>
            <w:del w:id="22" w:author="Zu Qiang" w:date="2024-10-18T10:15:00Z">
              <w:r w:rsidDel="0091266A">
                <w:rPr>
                  <w:sz w:val="16"/>
                  <w:szCs w:val="16"/>
                </w:rPr>
                <w:delText>1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B6065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E7D9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2B8D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9126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818E0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124CF7" w14:paraId="2D0201EA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75C8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68DA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3BF4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C16E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5EDE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568C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124CF7" w14:paraId="05A9A451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4BAB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BAE9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643AD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F252E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2DAD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F2920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ID of the connected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>-CU-CP node/ng-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>ID of the traced AMF</w:t>
            </w:r>
          </w:p>
        </w:tc>
      </w:tr>
      <w:tr w:rsidR="00124CF7" w14:paraId="15334CA5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7C49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D396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FDE2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7928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B3E6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3328" w14:textId="368464C2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</w:t>
            </w:r>
            <w:ins w:id="23" w:author="Zu Qiang" w:date="2024-10-18T10:15:00Z">
              <w:r w:rsidR="0091266A">
                <w:rPr>
                  <w:rFonts w:eastAsia="SimSun"/>
                  <w:sz w:val="16"/>
                  <w:szCs w:val="16"/>
                  <w:lang w:eastAsia="zh-CN" w:bidi="he-IL"/>
                </w:rPr>
                <w:t>2</w:t>
              </w:r>
            </w:ins>
            <w:del w:id="24" w:author="Zu Qiang" w:date="2024-10-18T10:15:00Z">
              <w:r w:rsidDel="0091266A">
                <w:rPr>
                  <w:rFonts w:eastAsia="SimSun"/>
                  <w:sz w:val="16"/>
                  <w:szCs w:val="16"/>
                  <w:lang w:eastAsia="zh-CN" w:bidi="he-IL"/>
                </w:rPr>
                <w:delText>1</w:delText>
              </w:r>
            </w:del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messages between the traced AMF and the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>-CU-CP/ng-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del w:id="25" w:author="Zu Qiang" w:date="2024-10-18T10:15:00Z">
              <w:r w:rsidDel="0091266A">
                <w:rPr>
                  <w:sz w:val="16"/>
                  <w:szCs w:val="16"/>
                </w:rPr>
                <w:delText xml:space="preserve"> </w:delText>
              </w:r>
              <w:r w:rsidDel="0091266A">
                <w:rPr>
                  <w:rFonts w:eastAsia="SimSun"/>
                  <w:sz w:val="16"/>
                  <w:szCs w:val="16"/>
                  <w:lang w:eastAsia="zh-CN" w:bidi="he-IL"/>
                </w:rPr>
                <w:delText xml:space="preserve"> </w:delText>
              </w:r>
            </w:del>
            <w:r>
              <w:rPr>
                <w:rFonts w:eastAsia="SimSun"/>
                <w:sz w:val="16"/>
                <w:szCs w:val="16"/>
                <w:lang w:eastAsia="zh-CN" w:bidi="he-IL"/>
              </w:rPr>
              <w:t>node.</w:t>
            </w:r>
          </w:p>
        </w:tc>
      </w:tr>
      <w:tr w:rsidR="00124CF7" w14:paraId="0E77645D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0884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A118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7FA58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0000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C78E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7E55" w14:textId="178D1CAF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</w:t>
            </w:r>
            <w:ins w:id="26" w:author="Zu Qiang" w:date="2024-10-18T10:15:00Z">
              <w:r w:rsidR="0091266A">
                <w:rPr>
                  <w:rFonts w:eastAsia="SimSun"/>
                  <w:sz w:val="16"/>
                  <w:szCs w:val="16"/>
                  <w:lang w:eastAsia="zh-CN" w:bidi="he-IL"/>
                </w:rPr>
                <w:t>2</w:t>
              </w:r>
            </w:ins>
            <w:del w:id="27" w:author="Zu Qiang" w:date="2024-10-18T10:15:00Z">
              <w:r w:rsidDel="0091266A">
                <w:rPr>
                  <w:rFonts w:eastAsia="SimSun"/>
                  <w:sz w:val="16"/>
                  <w:szCs w:val="16"/>
                  <w:lang w:eastAsia="zh-CN" w:bidi="he-IL"/>
                </w:rPr>
                <w:delText>1</w:delText>
              </w:r>
            </w:del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messages between the traced AMF and the </w:t>
            </w:r>
            <w:proofErr w:type="spellStart"/>
            <w:r>
              <w:rPr>
                <w:sz w:val="16"/>
                <w:szCs w:val="16"/>
              </w:rPr>
              <w:t>gNB</w:t>
            </w:r>
            <w:proofErr w:type="spellEnd"/>
            <w:r>
              <w:rPr>
                <w:sz w:val="16"/>
                <w:szCs w:val="16"/>
              </w:rPr>
              <w:t>-CU-CP/ng-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del w:id="28" w:author="Zu Qiang" w:date="2024-10-18T10:15:00Z">
              <w:r w:rsidDel="0091266A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node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124CF7" w14:paraId="1B9676BC" w14:textId="77777777" w:rsidTr="00124CF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0354" w14:textId="72483306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</w:t>
            </w:r>
            <w:ins w:id="29" w:author="Zu Qiang" w:date="2024-10-18T10:15:00Z">
              <w:r w:rsidR="0091266A">
                <w:rPr>
                  <w:sz w:val="16"/>
                  <w:szCs w:val="16"/>
                </w:rPr>
                <w:t>2</w:t>
              </w:r>
            </w:ins>
            <w:del w:id="30" w:author="Zu Qiang" w:date="2024-10-18T10:15:00Z">
              <w:r w:rsidDel="0091266A">
                <w:rPr>
                  <w:sz w:val="16"/>
                  <w:szCs w:val="16"/>
                </w:rPr>
                <w:delText>1</w:delText>
              </w:r>
            </w:del>
            <w:r>
              <w:rPr>
                <w:sz w:val="16"/>
                <w:szCs w:val="16"/>
              </w:rPr>
              <w:t xml:space="preserve"> NAS</w:t>
            </w:r>
            <w:ins w:id="31" w:author="Zu Qiang" w:date="2024-10-18T10:15:00Z">
              <w:r w:rsidR="0091266A">
                <w:rPr>
                  <w:sz w:val="16"/>
                  <w:szCs w:val="16"/>
                </w:rPr>
                <w:t>-</w:t>
              </w:r>
            </w:ins>
            <w:del w:id="32" w:author="Zu Qiang" w:date="2024-10-18T10:15:00Z">
              <w:r w:rsidDel="0091266A">
                <w:rPr>
                  <w:sz w:val="16"/>
                  <w:szCs w:val="16"/>
                </w:rPr>
                <w:delText xml:space="preserve"> </w:delText>
              </w:r>
            </w:del>
            <w:r>
              <w:rPr>
                <w:sz w:val="16"/>
                <w:szCs w:val="16"/>
              </w:rPr>
              <w:t>PDU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6232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BFE0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D88E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93CD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25F8" w14:textId="77777777" w:rsidR="00124CF7" w:rsidRDefault="00124CF7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Hexdata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dump of the decrypted NAS message formatted according to 3GPP TS 24.501 [x10], sections 8 and 9, recorded as a separate message entry in the call trace file</w:t>
            </w:r>
          </w:p>
        </w:tc>
      </w:tr>
      <w:tr w:rsidR="00124CF7" w14:paraId="59F69389" w14:textId="77777777" w:rsidTr="00124CF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C364" w14:textId="77777777" w:rsidR="00124CF7" w:rsidRDefault="00124CF7">
            <w:pPr>
              <w:pStyle w:val="TAL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</w:rPr>
              <w:t>N8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BCE7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CC135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CFF8C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469E9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FF77E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124CF7" w14:paraId="6AE5179A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C4C9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40F0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22EF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0C4F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F23D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E934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124CF7" w14:paraId="58102377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531F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CC6EC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0C8B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3544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6CD0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92BC0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UDM ID of the connected UDM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124CF7" w14:paraId="738F19DE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D6757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7004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00339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7D44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988F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6D5B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N8 messages between the traced AMF and the UDM.</w:t>
            </w:r>
          </w:p>
        </w:tc>
      </w:tr>
      <w:tr w:rsidR="00124CF7" w14:paraId="1814031B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435F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578BD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D3B5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B9EC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4D2E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AB43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N8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the UDM.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124CF7" w14:paraId="2A7FF542" w14:textId="77777777" w:rsidTr="00124CF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ED83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9819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EB4C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91E3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66BAF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F796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124CF7" w14:paraId="195D9924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AE8F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65A9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E9B2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41AE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9F41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61CC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124CF7" w14:paraId="5C595F82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BF3D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53BC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2458F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7F39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ACB5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9776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SMF ID of the connected SMF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124CF7" w14:paraId="75BD39ED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1EFAA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44D1D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0ADA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04BAC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F6B3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1C79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N11 messages between the traced AMF and the SMF.</w:t>
            </w:r>
          </w:p>
        </w:tc>
      </w:tr>
      <w:tr w:rsidR="00124CF7" w14:paraId="32A9B6F6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2F8E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6188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7D7D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1182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6DB0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BB06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N11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the SMF.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124CF7" w14:paraId="42DBADAA" w14:textId="77777777" w:rsidTr="00124CF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D6C8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8136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C431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61E4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5CB8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C01B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124CF7" w14:paraId="4D857D94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3525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6C82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AD89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6652A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3FAF7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8F33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124CF7" w14:paraId="6BDC7673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7FBE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61DB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AF37E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CF95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8AC8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D3AD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AUSF ID of the connected AUSF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124CF7" w14:paraId="5E07683B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91B7B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0157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67A2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48399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964F0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3BA8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N12 messages between the traced AMF and AUSF.</w:t>
            </w:r>
          </w:p>
        </w:tc>
      </w:tr>
      <w:tr w:rsidR="00124CF7" w14:paraId="2747B9B2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9538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73DE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BC0D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F2599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2477C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1EE9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N12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AUSF.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124CF7" w14:paraId="4FDE6CD6" w14:textId="77777777" w:rsidTr="00124CF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AE78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EC0A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C0930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29D6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6E7D0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CDC9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124CF7" w14:paraId="113826C2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3F43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A7EF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574F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6995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AF1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9C61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124CF7" w14:paraId="58B4132C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39B26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BCE7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90F4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D2D5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13CA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0120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AMF</w:t>
            </w:r>
            <w:proofErr w:type="spellEnd"/>
            <w:r>
              <w:rPr>
                <w:sz w:val="16"/>
                <w:szCs w:val="16"/>
              </w:rPr>
              <w:t xml:space="preserve"> ID of the traced AMF</w:t>
            </w:r>
          </w:p>
        </w:tc>
      </w:tr>
      <w:tr w:rsidR="00124CF7" w14:paraId="5AA19BE4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6411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94EE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1D25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3CE22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7E950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5862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N14 messages between the traced AMF and another AMF.</w:t>
            </w:r>
          </w:p>
        </w:tc>
      </w:tr>
      <w:tr w:rsidR="00124CF7" w14:paraId="723F1C87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5013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A9F01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2A262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6C35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0897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672CE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N14 messages between the traced AMF and another AMF. The encoded content of the message is provided</w:t>
            </w:r>
          </w:p>
        </w:tc>
      </w:tr>
      <w:tr w:rsidR="00124CF7" w14:paraId="3BECDC46" w14:textId="77777777" w:rsidTr="00124CF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631F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94AD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606E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1C8D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16BA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1BEAE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124CF7" w14:paraId="5C43C7D9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B32B7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3C51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7E537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3723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D107B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2590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124CF7" w14:paraId="7FD37184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6B510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CE980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A04D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8AC7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E835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11304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PCF ID of the connected PCF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124CF7" w14:paraId="23400F2B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D8D3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0ADE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B5FF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DF31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0F53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C9A9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N15 messages between the traced AMF and PCF.</w:t>
            </w:r>
          </w:p>
        </w:tc>
      </w:tr>
      <w:tr w:rsidR="00124CF7" w14:paraId="18F9D7E4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B5FE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B526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E77F3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9CF1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801A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21EA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N15 messages between the traced AMF and PCF. The encoded content of the message is provided</w:t>
            </w:r>
          </w:p>
        </w:tc>
      </w:tr>
      <w:tr w:rsidR="00124CF7" w14:paraId="3E714896" w14:textId="77777777" w:rsidTr="00124CF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FD0D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B08A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C8FA7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FB443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349D3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1B8A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124CF7" w14:paraId="731ABF6E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A78F6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4060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4F87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F822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278F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98DB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124CF7" w14:paraId="7A5239E6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CFCD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DA97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BB02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01CA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4F7D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5596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SMSF ID of the connected SMSF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124CF7" w14:paraId="33C63F98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27AA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6904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AA80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0C77D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0232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EE57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N20 messages between the traced AMF and SMSF.</w:t>
            </w:r>
          </w:p>
        </w:tc>
      </w:tr>
      <w:tr w:rsidR="00124CF7" w14:paraId="7E3C7B11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88B4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33D1A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F4DF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F477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50F9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2ED5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N20 messages between the traced AMF and SMSF. The encoded content of the message is provided</w:t>
            </w:r>
          </w:p>
        </w:tc>
      </w:tr>
      <w:tr w:rsidR="00124CF7" w14:paraId="636E0E85" w14:textId="77777777" w:rsidTr="00124CF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A2546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D010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EC35D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A08D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10BEC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3609B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124CF7" w14:paraId="4EDAB374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FF9F5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E63A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0F7B7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0D9B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E340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F654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124CF7" w14:paraId="5515B07A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5929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04293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E297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F5E86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FFD6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A7AF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NSSF ID of the connected NSSF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124CF7" w14:paraId="323FC593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123C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6070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7DF6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4EE9A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788A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73242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N22 messages between the traced AMF and NSSF.</w:t>
            </w:r>
          </w:p>
        </w:tc>
      </w:tr>
      <w:tr w:rsidR="00124CF7" w14:paraId="143C15B3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69B3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D4F1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DE05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2FB3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9D40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47512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N22 messages between the traced AMF and NSSF. The encoded content of the message is provided</w:t>
            </w:r>
          </w:p>
        </w:tc>
      </w:tr>
      <w:tr w:rsidR="00124CF7" w14:paraId="504A2FD4" w14:textId="77777777" w:rsidTr="00124CF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258E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94E6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0D01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A3DA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966B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377DE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124CF7" w14:paraId="0D61F04F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A9FD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1DCE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724D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E796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549D3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DF72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124CF7" w14:paraId="14B3B236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BCA7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FDC0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999A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68B6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D7B2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BE21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MME ID of the connected MME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124CF7" w14:paraId="2C99C240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7A43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4278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DBF2D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E30F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9BC1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E04C4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N26 messages between the traced AMF and MME.</w:t>
            </w:r>
          </w:p>
        </w:tc>
      </w:tr>
      <w:tr w:rsidR="00124CF7" w14:paraId="31C5ED8C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DCC12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9892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DE34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171A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B32B5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4A09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N26 messages between the traced AMF and MME. The encoded content of the message is provided</w:t>
            </w:r>
          </w:p>
        </w:tc>
      </w:tr>
      <w:tr w:rsidR="00124CF7" w14:paraId="07CFE1BE" w14:textId="77777777" w:rsidTr="00124CF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E922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N41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6598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1A15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9BBB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C2855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FEB9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124CF7" w14:paraId="17120A79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E407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CE9E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305B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EC4C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0643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0C55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124CF7" w14:paraId="12054F54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8585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16AE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0979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2EF6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8290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9712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CHF ID of the connected CHF in H-PLMN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124CF7" w14:paraId="1A20C30D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0F6C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8E22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7769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AE71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00D7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FF22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N41 messages between the traced AMF and CHF in H-PLMN.</w:t>
            </w:r>
          </w:p>
        </w:tc>
      </w:tr>
      <w:tr w:rsidR="00124CF7" w14:paraId="77F65D41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77B66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E24D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793B0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C079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9AD42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ABDF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N41 messages between the traced AMF and CHF in H-PLMN. The encoded content of the message is provided</w:t>
            </w:r>
          </w:p>
        </w:tc>
      </w:tr>
      <w:tr w:rsidR="00124CF7" w14:paraId="545FB8DE" w14:textId="77777777" w:rsidTr="00124CF7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7F40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N42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7ECF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7ACC2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54FD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81E77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89AE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124CF7" w14:paraId="17CE437A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029F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59623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D604E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74E3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1F86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4992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124CF7" w14:paraId="00024640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6633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AC4A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E4CBA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5E1A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DFD0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1CA2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CHF ID of the connected CHF in V-PLMN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124CF7" w14:paraId="5442A2CD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BF18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DE41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1F7C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908B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FCAF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BDC2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IE extracted from N42 messages between the traced AMF and CHF in V-PLMN.</w:t>
            </w:r>
          </w:p>
        </w:tc>
      </w:tr>
      <w:tr w:rsidR="00124CF7" w14:paraId="3314C25D" w14:textId="77777777" w:rsidTr="00124CF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7EE5" w14:textId="77777777" w:rsidR="00124CF7" w:rsidRDefault="00124CF7">
            <w:pPr>
              <w:spacing w:after="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EAAA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3C93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8B73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8F86" w14:textId="77777777" w:rsidR="00124CF7" w:rsidRDefault="00124CF7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7CBDD" w14:textId="77777777" w:rsidR="00124CF7" w:rsidRDefault="00124CF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N42 messages between the traced AMF and CHF in V-PLMN. The encoded content of the message is provided</w:t>
            </w:r>
          </w:p>
        </w:tc>
      </w:tr>
    </w:tbl>
    <w:p w14:paraId="3E7144F9" w14:textId="77777777" w:rsidR="00124CF7" w:rsidRDefault="00124CF7" w:rsidP="00124CF7">
      <w:pPr>
        <w:pStyle w:val="TAN"/>
        <w:rPr>
          <w:lang w:val="en-GB"/>
        </w:rPr>
      </w:pPr>
      <w:r>
        <w:t>Encoded* - the messages are left encoded in the format it was received.</w:t>
      </w:r>
    </w:p>
    <w:p w14:paraId="0778A7E2" w14:textId="77777777" w:rsidR="00CD6EDB" w:rsidRPr="00124CF7" w:rsidRDefault="00CD6EDB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  <w:lang w:val="en-GB"/>
        </w:rPr>
      </w:pPr>
    </w:p>
    <w:p w14:paraId="5DE3F0BA" w14:textId="0A01F09F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BD8DE" w14:textId="77777777" w:rsidR="005B037B" w:rsidRDefault="005B037B">
      <w:pPr>
        <w:spacing w:after="0"/>
      </w:pPr>
      <w:r>
        <w:separator/>
      </w:r>
    </w:p>
  </w:endnote>
  <w:endnote w:type="continuationSeparator" w:id="0">
    <w:p w14:paraId="46176449" w14:textId="77777777" w:rsidR="005B037B" w:rsidRDefault="005B03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F2FFB" w14:textId="77777777" w:rsidR="005B037B" w:rsidRDefault="005B037B">
      <w:pPr>
        <w:spacing w:after="0"/>
      </w:pPr>
      <w:r>
        <w:separator/>
      </w:r>
    </w:p>
  </w:footnote>
  <w:footnote w:type="continuationSeparator" w:id="0">
    <w:p w14:paraId="6629F2BD" w14:textId="77777777" w:rsidR="005B037B" w:rsidRDefault="005B03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1"/>
  </w:num>
  <w:num w:numId="6" w16cid:durableId="68114194">
    <w:abstractNumId w:val="3"/>
  </w:num>
  <w:num w:numId="7" w16cid:durableId="469565951">
    <w:abstractNumId w:val="16"/>
  </w:num>
  <w:num w:numId="8" w16cid:durableId="1585458643">
    <w:abstractNumId w:val="9"/>
  </w:num>
  <w:num w:numId="9" w16cid:durableId="1207643472">
    <w:abstractNumId w:val="17"/>
  </w:num>
  <w:num w:numId="10" w16cid:durableId="977690751">
    <w:abstractNumId w:val="8"/>
  </w:num>
  <w:num w:numId="11" w16cid:durableId="796141285">
    <w:abstractNumId w:val="15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3"/>
  </w:num>
  <w:num w:numId="15" w16cid:durableId="1119642250">
    <w:abstractNumId w:val="10"/>
  </w:num>
  <w:num w:numId="16" w16cid:durableId="1549100257">
    <w:abstractNumId w:val="12"/>
  </w:num>
  <w:num w:numId="17" w16cid:durableId="619410973">
    <w:abstractNumId w:val="5"/>
  </w:num>
  <w:num w:numId="18" w16cid:durableId="72044833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222C7"/>
    <w:rsid w:val="00022DB0"/>
    <w:rsid w:val="00022E4A"/>
    <w:rsid w:val="00031E46"/>
    <w:rsid w:val="00033318"/>
    <w:rsid w:val="00036500"/>
    <w:rsid w:val="00040090"/>
    <w:rsid w:val="000446CB"/>
    <w:rsid w:val="00053ABD"/>
    <w:rsid w:val="00055934"/>
    <w:rsid w:val="000575B4"/>
    <w:rsid w:val="000604B8"/>
    <w:rsid w:val="0006095D"/>
    <w:rsid w:val="000624DD"/>
    <w:rsid w:val="000652AD"/>
    <w:rsid w:val="00065E49"/>
    <w:rsid w:val="00071D1D"/>
    <w:rsid w:val="0007472E"/>
    <w:rsid w:val="000810F6"/>
    <w:rsid w:val="00081513"/>
    <w:rsid w:val="0009106F"/>
    <w:rsid w:val="000977EC"/>
    <w:rsid w:val="000A0B1E"/>
    <w:rsid w:val="000A297B"/>
    <w:rsid w:val="000A6394"/>
    <w:rsid w:val="000A7A08"/>
    <w:rsid w:val="000B4AC7"/>
    <w:rsid w:val="000B6442"/>
    <w:rsid w:val="000B7FED"/>
    <w:rsid w:val="000C038A"/>
    <w:rsid w:val="000C1262"/>
    <w:rsid w:val="000C14B1"/>
    <w:rsid w:val="000C30A6"/>
    <w:rsid w:val="000C4B3D"/>
    <w:rsid w:val="000C6598"/>
    <w:rsid w:val="000D2F94"/>
    <w:rsid w:val="000D3742"/>
    <w:rsid w:val="000D44B3"/>
    <w:rsid w:val="000E014D"/>
    <w:rsid w:val="000E1E9B"/>
    <w:rsid w:val="000E2A0B"/>
    <w:rsid w:val="000E2A2D"/>
    <w:rsid w:val="000E313F"/>
    <w:rsid w:val="000F3004"/>
    <w:rsid w:val="000F4C57"/>
    <w:rsid w:val="000F7C06"/>
    <w:rsid w:val="00102DF4"/>
    <w:rsid w:val="00103309"/>
    <w:rsid w:val="00110300"/>
    <w:rsid w:val="00110712"/>
    <w:rsid w:val="00110CE4"/>
    <w:rsid w:val="00111FFF"/>
    <w:rsid w:val="0011218A"/>
    <w:rsid w:val="001154A1"/>
    <w:rsid w:val="0011638D"/>
    <w:rsid w:val="001166A3"/>
    <w:rsid w:val="001213D6"/>
    <w:rsid w:val="00123D0B"/>
    <w:rsid w:val="00124CF7"/>
    <w:rsid w:val="0013105D"/>
    <w:rsid w:val="00131C24"/>
    <w:rsid w:val="00133A53"/>
    <w:rsid w:val="001412E9"/>
    <w:rsid w:val="0014392F"/>
    <w:rsid w:val="00145D43"/>
    <w:rsid w:val="00154B94"/>
    <w:rsid w:val="001639B3"/>
    <w:rsid w:val="001642F9"/>
    <w:rsid w:val="001656B7"/>
    <w:rsid w:val="00167406"/>
    <w:rsid w:val="00167A4F"/>
    <w:rsid w:val="0017064D"/>
    <w:rsid w:val="001712A7"/>
    <w:rsid w:val="00172BB4"/>
    <w:rsid w:val="00176C4E"/>
    <w:rsid w:val="001806A2"/>
    <w:rsid w:val="00180C4A"/>
    <w:rsid w:val="00181DA7"/>
    <w:rsid w:val="001853CB"/>
    <w:rsid w:val="0019144C"/>
    <w:rsid w:val="00192C46"/>
    <w:rsid w:val="00195A07"/>
    <w:rsid w:val="00195AA3"/>
    <w:rsid w:val="00195B47"/>
    <w:rsid w:val="0019734E"/>
    <w:rsid w:val="001A08B3"/>
    <w:rsid w:val="001A5388"/>
    <w:rsid w:val="001A7B60"/>
    <w:rsid w:val="001B34B3"/>
    <w:rsid w:val="001B420E"/>
    <w:rsid w:val="001B52F0"/>
    <w:rsid w:val="001B7A65"/>
    <w:rsid w:val="001C0D2B"/>
    <w:rsid w:val="001C436F"/>
    <w:rsid w:val="001C46FE"/>
    <w:rsid w:val="001C7B70"/>
    <w:rsid w:val="001D3170"/>
    <w:rsid w:val="001D4BB6"/>
    <w:rsid w:val="001D5063"/>
    <w:rsid w:val="001E293E"/>
    <w:rsid w:val="001E31D5"/>
    <w:rsid w:val="001E41F3"/>
    <w:rsid w:val="001F14E7"/>
    <w:rsid w:val="001F4F5E"/>
    <w:rsid w:val="001F668F"/>
    <w:rsid w:val="001F679D"/>
    <w:rsid w:val="001F77C1"/>
    <w:rsid w:val="00212DEB"/>
    <w:rsid w:val="00213E55"/>
    <w:rsid w:val="00215304"/>
    <w:rsid w:val="00220ABE"/>
    <w:rsid w:val="00221638"/>
    <w:rsid w:val="00222835"/>
    <w:rsid w:val="00225322"/>
    <w:rsid w:val="0023247E"/>
    <w:rsid w:val="00234470"/>
    <w:rsid w:val="002442A3"/>
    <w:rsid w:val="002443AF"/>
    <w:rsid w:val="00246DA7"/>
    <w:rsid w:val="00251072"/>
    <w:rsid w:val="002544B3"/>
    <w:rsid w:val="002548CD"/>
    <w:rsid w:val="00255FD1"/>
    <w:rsid w:val="0026004D"/>
    <w:rsid w:val="00260060"/>
    <w:rsid w:val="002640DD"/>
    <w:rsid w:val="00265E83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7A18"/>
    <w:rsid w:val="00291F61"/>
    <w:rsid w:val="00294427"/>
    <w:rsid w:val="00295BDD"/>
    <w:rsid w:val="002971D3"/>
    <w:rsid w:val="002A342F"/>
    <w:rsid w:val="002A42B4"/>
    <w:rsid w:val="002A69EF"/>
    <w:rsid w:val="002B4589"/>
    <w:rsid w:val="002B4D90"/>
    <w:rsid w:val="002B5741"/>
    <w:rsid w:val="002B65D7"/>
    <w:rsid w:val="002B6645"/>
    <w:rsid w:val="002C39F9"/>
    <w:rsid w:val="002C4C74"/>
    <w:rsid w:val="002C5E4A"/>
    <w:rsid w:val="002C6CBD"/>
    <w:rsid w:val="002D011B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845"/>
    <w:rsid w:val="00307698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51346"/>
    <w:rsid w:val="00352480"/>
    <w:rsid w:val="0035448B"/>
    <w:rsid w:val="0035508C"/>
    <w:rsid w:val="003571CF"/>
    <w:rsid w:val="003609EF"/>
    <w:rsid w:val="0036231A"/>
    <w:rsid w:val="00364D2F"/>
    <w:rsid w:val="00370728"/>
    <w:rsid w:val="00371051"/>
    <w:rsid w:val="003711E7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7C22"/>
    <w:rsid w:val="003A00EC"/>
    <w:rsid w:val="003A0F69"/>
    <w:rsid w:val="003A24F7"/>
    <w:rsid w:val="003A2A1E"/>
    <w:rsid w:val="003A49CB"/>
    <w:rsid w:val="003A5C5E"/>
    <w:rsid w:val="003A62E7"/>
    <w:rsid w:val="003A6BB6"/>
    <w:rsid w:val="003A76DF"/>
    <w:rsid w:val="003A7A99"/>
    <w:rsid w:val="003B02BF"/>
    <w:rsid w:val="003C2D2C"/>
    <w:rsid w:val="003D3914"/>
    <w:rsid w:val="003D643E"/>
    <w:rsid w:val="003E0F9A"/>
    <w:rsid w:val="003E1A36"/>
    <w:rsid w:val="003E493F"/>
    <w:rsid w:val="003E5340"/>
    <w:rsid w:val="003E637E"/>
    <w:rsid w:val="003E6A90"/>
    <w:rsid w:val="003F38D8"/>
    <w:rsid w:val="003F6389"/>
    <w:rsid w:val="00401A87"/>
    <w:rsid w:val="00410371"/>
    <w:rsid w:val="00411DC1"/>
    <w:rsid w:val="00412DB6"/>
    <w:rsid w:val="0042317A"/>
    <w:rsid w:val="004242F1"/>
    <w:rsid w:val="00424C94"/>
    <w:rsid w:val="00432D25"/>
    <w:rsid w:val="004367C2"/>
    <w:rsid w:val="00437DD7"/>
    <w:rsid w:val="00442C19"/>
    <w:rsid w:val="00444796"/>
    <w:rsid w:val="00445829"/>
    <w:rsid w:val="0045006C"/>
    <w:rsid w:val="0045307C"/>
    <w:rsid w:val="004539FD"/>
    <w:rsid w:val="004548E3"/>
    <w:rsid w:val="00456D13"/>
    <w:rsid w:val="00456DAA"/>
    <w:rsid w:val="0046159A"/>
    <w:rsid w:val="00461907"/>
    <w:rsid w:val="00464743"/>
    <w:rsid w:val="0047440C"/>
    <w:rsid w:val="0047763B"/>
    <w:rsid w:val="00477DDF"/>
    <w:rsid w:val="004805AC"/>
    <w:rsid w:val="00483AA9"/>
    <w:rsid w:val="00484C06"/>
    <w:rsid w:val="004903C7"/>
    <w:rsid w:val="0049438A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6014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3D45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4788"/>
    <w:rsid w:val="0052671F"/>
    <w:rsid w:val="00537672"/>
    <w:rsid w:val="0053785F"/>
    <w:rsid w:val="0054334E"/>
    <w:rsid w:val="00547111"/>
    <w:rsid w:val="00551287"/>
    <w:rsid w:val="00552668"/>
    <w:rsid w:val="00555533"/>
    <w:rsid w:val="005562BD"/>
    <w:rsid w:val="00556755"/>
    <w:rsid w:val="0056060A"/>
    <w:rsid w:val="0056348D"/>
    <w:rsid w:val="00563F61"/>
    <w:rsid w:val="005658F2"/>
    <w:rsid w:val="00574AC2"/>
    <w:rsid w:val="00583704"/>
    <w:rsid w:val="005855D3"/>
    <w:rsid w:val="00592577"/>
    <w:rsid w:val="00592D74"/>
    <w:rsid w:val="00593C38"/>
    <w:rsid w:val="00593DCC"/>
    <w:rsid w:val="005A17D7"/>
    <w:rsid w:val="005A47D4"/>
    <w:rsid w:val="005B037B"/>
    <w:rsid w:val="005B10AD"/>
    <w:rsid w:val="005B113D"/>
    <w:rsid w:val="005B413D"/>
    <w:rsid w:val="005C5F8D"/>
    <w:rsid w:val="005C7045"/>
    <w:rsid w:val="005C783E"/>
    <w:rsid w:val="005D27BC"/>
    <w:rsid w:val="005D2E73"/>
    <w:rsid w:val="005D3713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1023D"/>
    <w:rsid w:val="00614F94"/>
    <w:rsid w:val="00615A6A"/>
    <w:rsid w:val="00620255"/>
    <w:rsid w:val="00621188"/>
    <w:rsid w:val="00621682"/>
    <w:rsid w:val="006257ED"/>
    <w:rsid w:val="0062603D"/>
    <w:rsid w:val="00634F29"/>
    <w:rsid w:val="00635D36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76B3D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B03A4"/>
    <w:rsid w:val="006B179D"/>
    <w:rsid w:val="006B46FB"/>
    <w:rsid w:val="006B5772"/>
    <w:rsid w:val="006C1214"/>
    <w:rsid w:val="006C3BA2"/>
    <w:rsid w:val="006C579F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702C90"/>
    <w:rsid w:val="00702CD0"/>
    <w:rsid w:val="0070601B"/>
    <w:rsid w:val="00707762"/>
    <w:rsid w:val="00707E54"/>
    <w:rsid w:val="00722587"/>
    <w:rsid w:val="00722D32"/>
    <w:rsid w:val="00727572"/>
    <w:rsid w:val="00742250"/>
    <w:rsid w:val="00744107"/>
    <w:rsid w:val="007466AC"/>
    <w:rsid w:val="00747CBB"/>
    <w:rsid w:val="0075007D"/>
    <w:rsid w:val="0075332E"/>
    <w:rsid w:val="0075798C"/>
    <w:rsid w:val="00761422"/>
    <w:rsid w:val="00761E7C"/>
    <w:rsid w:val="00765908"/>
    <w:rsid w:val="00765CA5"/>
    <w:rsid w:val="007669DA"/>
    <w:rsid w:val="00771B05"/>
    <w:rsid w:val="007754E9"/>
    <w:rsid w:val="007805A1"/>
    <w:rsid w:val="00785599"/>
    <w:rsid w:val="00787B45"/>
    <w:rsid w:val="00792342"/>
    <w:rsid w:val="00793731"/>
    <w:rsid w:val="0079601D"/>
    <w:rsid w:val="0079752F"/>
    <w:rsid w:val="007977A8"/>
    <w:rsid w:val="007A3DB8"/>
    <w:rsid w:val="007A4C2F"/>
    <w:rsid w:val="007B1AA0"/>
    <w:rsid w:val="007B2CDE"/>
    <w:rsid w:val="007B512A"/>
    <w:rsid w:val="007C06C3"/>
    <w:rsid w:val="007C2097"/>
    <w:rsid w:val="007D0055"/>
    <w:rsid w:val="007D4409"/>
    <w:rsid w:val="007D6A07"/>
    <w:rsid w:val="007E5A72"/>
    <w:rsid w:val="007F1288"/>
    <w:rsid w:val="007F7144"/>
    <w:rsid w:val="007F7259"/>
    <w:rsid w:val="00800EB5"/>
    <w:rsid w:val="008040A8"/>
    <w:rsid w:val="008046AD"/>
    <w:rsid w:val="00813504"/>
    <w:rsid w:val="008165B3"/>
    <w:rsid w:val="00816B53"/>
    <w:rsid w:val="00820E6C"/>
    <w:rsid w:val="008226AB"/>
    <w:rsid w:val="00826AEA"/>
    <w:rsid w:val="008279FA"/>
    <w:rsid w:val="00831263"/>
    <w:rsid w:val="00835E87"/>
    <w:rsid w:val="00836E94"/>
    <w:rsid w:val="0084169B"/>
    <w:rsid w:val="00842B6E"/>
    <w:rsid w:val="0084532F"/>
    <w:rsid w:val="00846568"/>
    <w:rsid w:val="0085052B"/>
    <w:rsid w:val="008531CD"/>
    <w:rsid w:val="00853A7F"/>
    <w:rsid w:val="00854B69"/>
    <w:rsid w:val="008626E7"/>
    <w:rsid w:val="00865F77"/>
    <w:rsid w:val="00870EE7"/>
    <w:rsid w:val="008719BC"/>
    <w:rsid w:val="00871EA1"/>
    <w:rsid w:val="00871FC4"/>
    <w:rsid w:val="00875915"/>
    <w:rsid w:val="0087660D"/>
    <w:rsid w:val="00880A55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2F4E"/>
    <w:rsid w:val="008C67EF"/>
    <w:rsid w:val="008C6939"/>
    <w:rsid w:val="008D07E4"/>
    <w:rsid w:val="008D140B"/>
    <w:rsid w:val="008D39FE"/>
    <w:rsid w:val="008D48E2"/>
    <w:rsid w:val="008D6578"/>
    <w:rsid w:val="008D6CFC"/>
    <w:rsid w:val="008E517E"/>
    <w:rsid w:val="008F01B4"/>
    <w:rsid w:val="008F2618"/>
    <w:rsid w:val="008F3789"/>
    <w:rsid w:val="008F4602"/>
    <w:rsid w:val="008F62E3"/>
    <w:rsid w:val="008F63FD"/>
    <w:rsid w:val="008F686C"/>
    <w:rsid w:val="009051A7"/>
    <w:rsid w:val="009124C8"/>
    <w:rsid w:val="0091266A"/>
    <w:rsid w:val="0091437B"/>
    <w:rsid w:val="009148DE"/>
    <w:rsid w:val="0092610C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670F"/>
    <w:rsid w:val="009472F8"/>
    <w:rsid w:val="009528C9"/>
    <w:rsid w:val="009600A7"/>
    <w:rsid w:val="00963B92"/>
    <w:rsid w:val="00966495"/>
    <w:rsid w:val="00973E8E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5753"/>
    <w:rsid w:val="009A579D"/>
    <w:rsid w:val="009B2DCC"/>
    <w:rsid w:val="009C2A6F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D67"/>
    <w:rsid w:val="009F1687"/>
    <w:rsid w:val="009F4C07"/>
    <w:rsid w:val="009F661E"/>
    <w:rsid w:val="009F734F"/>
    <w:rsid w:val="00A04896"/>
    <w:rsid w:val="00A1069F"/>
    <w:rsid w:val="00A1202D"/>
    <w:rsid w:val="00A12F0E"/>
    <w:rsid w:val="00A153DB"/>
    <w:rsid w:val="00A16190"/>
    <w:rsid w:val="00A22117"/>
    <w:rsid w:val="00A23E1A"/>
    <w:rsid w:val="00A246B6"/>
    <w:rsid w:val="00A26738"/>
    <w:rsid w:val="00A27AF2"/>
    <w:rsid w:val="00A30704"/>
    <w:rsid w:val="00A32D53"/>
    <w:rsid w:val="00A33385"/>
    <w:rsid w:val="00A3489B"/>
    <w:rsid w:val="00A43A61"/>
    <w:rsid w:val="00A47E70"/>
    <w:rsid w:val="00A50CF0"/>
    <w:rsid w:val="00A55BE2"/>
    <w:rsid w:val="00A641A3"/>
    <w:rsid w:val="00A718F5"/>
    <w:rsid w:val="00A74759"/>
    <w:rsid w:val="00A7671C"/>
    <w:rsid w:val="00A84D3F"/>
    <w:rsid w:val="00A84DEA"/>
    <w:rsid w:val="00A858B8"/>
    <w:rsid w:val="00A859F4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A47"/>
    <w:rsid w:val="00AB6322"/>
    <w:rsid w:val="00AC01A3"/>
    <w:rsid w:val="00AC5820"/>
    <w:rsid w:val="00AD0EA9"/>
    <w:rsid w:val="00AD1B37"/>
    <w:rsid w:val="00AD1CD8"/>
    <w:rsid w:val="00AD54B7"/>
    <w:rsid w:val="00AD62C9"/>
    <w:rsid w:val="00AD6419"/>
    <w:rsid w:val="00AD7489"/>
    <w:rsid w:val="00AE196D"/>
    <w:rsid w:val="00AE2C26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13D25"/>
    <w:rsid w:val="00B13F88"/>
    <w:rsid w:val="00B2510F"/>
    <w:rsid w:val="00B25292"/>
    <w:rsid w:val="00B25867"/>
    <w:rsid w:val="00B258BB"/>
    <w:rsid w:val="00B26ED3"/>
    <w:rsid w:val="00B270A8"/>
    <w:rsid w:val="00B316CD"/>
    <w:rsid w:val="00B366B7"/>
    <w:rsid w:val="00B42DFD"/>
    <w:rsid w:val="00B4492D"/>
    <w:rsid w:val="00B51A6B"/>
    <w:rsid w:val="00B53D3E"/>
    <w:rsid w:val="00B6354B"/>
    <w:rsid w:val="00B67B97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91C29"/>
    <w:rsid w:val="00B968C8"/>
    <w:rsid w:val="00BA181C"/>
    <w:rsid w:val="00BA21CF"/>
    <w:rsid w:val="00BA3EC5"/>
    <w:rsid w:val="00BA495C"/>
    <w:rsid w:val="00BA51D9"/>
    <w:rsid w:val="00BB11FB"/>
    <w:rsid w:val="00BB140E"/>
    <w:rsid w:val="00BB4080"/>
    <w:rsid w:val="00BB5B76"/>
    <w:rsid w:val="00BB5DFC"/>
    <w:rsid w:val="00BB7BC0"/>
    <w:rsid w:val="00BC01BA"/>
    <w:rsid w:val="00BC1B19"/>
    <w:rsid w:val="00BC282B"/>
    <w:rsid w:val="00BC37E4"/>
    <w:rsid w:val="00BC5AFA"/>
    <w:rsid w:val="00BD279D"/>
    <w:rsid w:val="00BD2B0D"/>
    <w:rsid w:val="00BD55A3"/>
    <w:rsid w:val="00BD6B47"/>
    <w:rsid w:val="00BD6BB8"/>
    <w:rsid w:val="00BE4C42"/>
    <w:rsid w:val="00BE5F46"/>
    <w:rsid w:val="00BF0BA9"/>
    <w:rsid w:val="00BF27A2"/>
    <w:rsid w:val="00BF65C2"/>
    <w:rsid w:val="00C00D69"/>
    <w:rsid w:val="00C00E07"/>
    <w:rsid w:val="00C0360C"/>
    <w:rsid w:val="00C06433"/>
    <w:rsid w:val="00C07032"/>
    <w:rsid w:val="00C12D8A"/>
    <w:rsid w:val="00C13BC1"/>
    <w:rsid w:val="00C244BF"/>
    <w:rsid w:val="00C24F6A"/>
    <w:rsid w:val="00C30FF5"/>
    <w:rsid w:val="00C33230"/>
    <w:rsid w:val="00C341EF"/>
    <w:rsid w:val="00C34316"/>
    <w:rsid w:val="00C36FD6"/>
    <w:rsid w:val="00C40E8E"/>
    <w:rsid w:val="00C440A5"/>
    <w:rsid w:val="00C45089"/>
    <w:rsid w:val="00C454EB"/>
    <w:rsid w:val="00C473C4"/>
    <w:rsid w:val="00C47968"/>
    <w:rsid w:val="00C50783"/>
    <w:rsid w:val="00C51BC3"/>
    <w:rsid w:val="00C52F24"/>
    <w:rsid w:val="00C61A91"/>
    <w:rsid w:val="00C62660"/>
    <w:rsid w:val="00C66BA2"/>
    <w:rsid w:val="00C67A70"/>
    <w:rsid w:val="00C72805"/>
    <w:rsid w:val="00C74F73"/>
    <w:rsid w:val="00C77F5B"/>
    <w:rsid w:val="00C80F8F"/>
    <w:rsid w:val="00C83B66"/>
    <w:rsid w:val="00C87512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608B"/>
    <w:rsid w:val="00CB6688"/>
    <w:rsid w:val="00CC28FE"/>
    <w:rsid w:val="00CC4964"/>
    <w:rsid w:val="00CC5026"/>
    <w:rsid w:val="00CC53CA"/>
    <w:rsid w:val="00CC68D0"/>
    <w:rsid w:val="00CC7A0E"/>
    <w:rsid w:val="00CD6EDB"/>
    <w:rsid w:val="00CD777D"/>
    <w:rsid w:val="00CE29FF"/>
    <w:rsid w:val="00CE2CD7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21611"/>
    <w:rsid w:val="00D21D77"/>
    <w:rsid w:val="00D2330B"/>
    <w:rsid w:val="00D24991"/>
    <w:rsid w:val="00D3213B"/>
    <w:rsid w:val="00D35C77"/>
    <w:rsid w:val="00D36059"/>
    <w:rsid w:val="00D36718"/>
    <w:rsid w:val="00D37D0B"/>
    <w:rsid w:val="00D47E0F"/>
    <w:rsid w:val="00D50255"/>
    <w:rsid w:val="00D51487"/>
    <w:rsid w:val="00D642C1"/>
    <w:rsid w:val="00D64989"/>
    <w:rsid w:val="00D66083"/>
    <w:rsid w:val="00D66520"/>
    <w:rsid w:val="00D73484"/>
    <w:rsid w:val="00D73A86"/>
    <w:rsid w:val="00D75CE3"/>
    <w:rsid w:val="00D87822"/>
    <w:rsid w:val="00D92461"/>
    <w:rsid w:val="00D94CDB"/>
    <w:rsid w:val="00DA0354"/>
    <w:rsid w:val="00DA5EDB"/>
    <w:rsid w:val="00DA6EE2"/>
    <w:rsid w:val="00DB05E6"/>
    <w:rsid w:val="00DB36E5"/>
    <w:rsid w:val="00DB459A"/>
    <w:rsid w:val="00DB50DE"/>
    <w:rsid w:val="00DB559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B0"/>
    <w:rsid w:val="00E00026"/>
    <w:rsid w:val="00E00ECF"/>
    <w:rsid w:val="00E02A3A"/>
    <w:rsid w:val="00E03DE1"/>
    <w:rsid w:val="00E054E2"/>
    <w:rsid w:val="00E12187"/>
    <w:rsid w:val="00E13F3D"/>
    <w:rsid w:val="00E216A6"/>
    <w:rsid w:val="00E23A30"/>
    <w:rsid w:val="00E23AF7"/>
    <w:rsid w:val="00E24186"/>
    <w:rsid w:val="00E264EB"/>
    <w:rsid w:val="00E302F2"/>
    <w:rsid w:val="00E34898"/>
    <w:rsid w:val="00E368F7"/>
    <w:rsid w:val="00E37B2F"/>
    <w:rsid w:val="00E454E3"/>
    <w:rsid w:val="00E45E70"/>
    <w:rsid w:val="00E5116B"/>
    <w:rsid w:val="00E6005A"/>
    <w:rsid w:val="00E666FD"/>
    <w:rsid w:val="00E71951"/>
    <w:rsid w:val="00E72C2A"/>
    <w:rsid w:val="00E744D6"/>
    <w:rsid w:val="00E77D8C"/>
    <w:rsid w:val="00E80D08"/>
    <w:rsid w:val="00E8210D"/>
    <w:rsid w:val="00E86FB9"/>
    <w:rsid w:val="00E9767B"/>
    <w:rsid w:val="00EA0329"/>
    <w:rsid w:val="00EA0EF2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B2A"/>
    <w:rsid w:val="00EC3A25"/>
    <w:rsid w:val="00EC4466"/>
    <w:rsid w:val="00EE0A09"/>
    <w:rsid w:val="00EE2D4A"/>
    <w:rsid w:val="00EE3B2A"/>
    <w:rsid w:val="00EE7D7C"/>
    <w:rsid w:val="00EF38A1"/>
    <w:rsid w:val="00EF4E2E"/>
    <w:rsid w:val="00F01566"/>
    <w:rsid w:val="00F03B1E"/>
    <w:rsid w:val="00F046C7"/>
    <w:rsid w:val="00F04EE6"/>
    <w:rsid w:val="00F0709B"/>
    <w:rsid w:val="00F15C30"/>
    <w:rsid w:val="00F1648A"/>
    <w:rsid w:val="00F2306F"/>
    <w:rsid w:val="00F25D98"/>
    <w:rsid w:val="00F300FB"/>
    <w:rsid w:val="00F35700"/>
    <w:rsid w:val="00F46788"/>
    <w:rsid w:val="00F53069"/>
    <w:rsid w:val="00F55646"/>
    <w:rsid w:val="00F56CEB"/>
    <w:rsid w:val="00F62010"/>
    <w:rsid w:val="00F77B35"/>
    <w:rsid w:val="00F77FAF"/>
    <w:rsid w:val="00F92BEB"/>
    <w:rsid w:val="00F9441C"/>
    <w:rsid w:val="00FA3CD7"/>
    <w:rsid w:val="00FA435D"/>
    <w:rsid w:val="00FB2D04"/>
    <w:rsid w:val="00FB5E77"/>
    <w:rsid w:val="00FB6187"/>
    <w:rsid w:val="00FB6386"/>
    <w:rsid w:val="00FC0F63"/>
    <w:rsid w:val="00FC5E7E"/>
    <w:rsid w:val="00FD3648"/>
    <w:rsid w:val="00FD4679"/>
    <w:rsid w:val="00FD770D"/>
    <w:rsid w:val="00FE16F1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TALChar">
    <w:name w:val="TAL Char"/>
    <w:link w:val="TAL"/>
    <w:qFormat/>
    <w:locked/>
    <w:rsid w:val="00CD6EDB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CD6EDB"/>
    <w:rPr>
      <w:rFonts w:ascii="Arial" w:eastAsia="Times New Roman" w:hAnsi="Arial"/>
      <w:b/>
      <w:lang w:val="en-CA" w:eastAsia="en-US"/>
    </w:rPr>
  </w:style>
  <w:style w:type="character" w:customStyle="1" w:styleId="ui-provider">
    <w:name w:val="ui-provider"/>
    <w:basedOn w:val="DefaultParagraphFont"/>
    <w:rsid w:val="00167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7069</TotalTime>
  <Pages>3</Pages>
  <Words>1092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486</cp:revision>
  <cp:lastPrinted>2411-12-31T15:59:00Z</cp:lastPrinted>
  <dcterms:created xsi:type="dcterms:W3CDTF">2024-09-12T12:01:00Z</dcterms:created>
  <dcterms:modified xsi:type="dcterms:W3CDTF">2024-11-02T14:16:00Z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</Properties>
</file>